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75319" w:rsidRPr="00967CFB" w:rsidRDefault="00575319" w:rsidP="0057531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16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40</w:t>
      </w:r>
      <w:r w:rsidR="00D416CD">
        <w:rPr>
          <w:rFonts w:ascii="Arial" w:hAnsi="Arial" w:cs="Arial"/>
          <w:b/>
          <w:bCs/>
          <w:sz w:val="28"/>
        </w:rPr>
        <w:t>0388</w:t>
      </w:r>
    </w:p>
    <w:p w:rsidR="00575319" w:rsidRPr="009513AC" w:rsidRDefault="00575319" w:rsidP="0057531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March 1</w:t>
      </w:r>
      <w:r w:rsidRPr="007366AA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ED1574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575319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ED1574">
              <w:rPr>
                <w:b/>
                <w:sz w:val="28"/>
              </w:rPr>
              <w:t>1</w:t>
            </w:r>
            <w:r w:rsidR="0057531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935AD0">
              <w:t>SRS power scaling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75319" w:rsidRPr="00575319">
              <w:t>NR_newRAT_Core</w:t>
            </w:r>
            <w:proofErr w:type="spellEnd"/>
            <w:r w:rsidR="00575319" w:rsidRPr="00575319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75319">
              <w:t>4</w:t>
            </w:r>
            <w:r>
              <w:t>-0</w:t>
            </w:r>
            <w:r w:rsidR="00575319">
              <w:t>2</w:t>
            </w:r>
            <w:r>
              <w:t>-</w:t>
            </w:r>
            <w:r w:rsidR="00575319">
              <w:t>1</w:t>
            </w:r>
            <w:r w:rsidR="00ED1574">
              <w:t>9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575319">
              <w:rPr>
                <w:lang w:val="en-US" w:eastAsia="zh-CN"/>
              </w:rPr>
              <w:t>5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AD0" w:rsidRDefault="00D800DC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it is defined in 38.213 section 7.5 that when the total transmission power exceeds the maximum transmission power, </w:t>
            </w:r>
            <w:r w:rsidR="00935AD0">
              <w:rPr>
                <w:lang w:val="en-US" w:eastAsia="zh-CN"/>
              </w:rPr>
              <w:t xml:space="preserve">the UE should perform power scaling based on a priority order. It is defined that AP-SRS has a higher priority than SP-SRS and/or P-SRS. Thus, currently the SRSs with the same time domain behavior are with the same priority. </w:t>
            </w:r>
          </w:p>
          <w:p w:rsidR="00935AD0" w:rsidRDefault="00935AD0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935AD0">
              <w:rPr>
                <w:lang w:val="en-US" w:eastAsia="zh-CN"/>
              </w:rPr>
              <w:t xml:space="preserve">SRS transmission, with aperiodic SRS having higher priority than semi-persistent and/or periodic SRS, or PRACH transmission on a serving cell other than the </w:t>
            </w:r>
            <w:proofErr w:type="spellStart"/>
            <w:r w:rsidRPr="00935AD0"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>”</w:t>
            </w:r>
          </w:p>
          <w:p w:rsidR="00935AD0" w:rsidRDefault="00935AD0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Currently, the SRS resources in an SRS resource set for non-</w:t>
            </w:r>
            <w:proofErr w:type="gramStart"/>
            <w:r>
              <w:rPr>
                <w:lang w:val="en-US" w:eastAsia="zh-CN"/>
              </w:rPr>
              <w:t>codebook based</w:t>
            </w:r>
            <w:proofErr w:type="gramEnd"/>
            <w:r>
              <w:rPr>
                <w:lang w:val="en-US" w:eastAsia="zh-CN"/>
              </w:rPr>
              <w:t xml:space="preserve"> transmission can be simultaneously transmitted, and the SRS resources in different sets for beam management with the same time domain behavior can also be simultaneously transmitted. </w:t>
            </w:r>
          </w:p>
          <w:p w:rsidR="00F14C65" w:rsidRDefault="00935AD0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Therefore, the power scaling behavior for the following cases are unclear:</w:t>
            </w:r>
          </w:p>
          <w:p w:rsidR="00935AD0" w:rsidRPr="00935AD0" w:rsidRDefault="00935AD0" w:rsidP="00935AD0">
            <w:pPr>
              <w:pStyle w:val="ListParagraph"/>
              <w:numPr>
                <w:ilvl w:val="0"/>
                <w:numId w:val="2"/>
              </w:numPr>
              <w:rPr>
                <w:lang w:val="en-US" w:eastAsia="zh-CN"/>
              </w:rPr>
            </w:pPr>
            <w:r w:rsidRPr="00935AD0">
              <w:rPr>
                <w:lang w:val="en-US" w:eastAsia="zh-CN"/>
              </w:rPr>
              <w:t>Case 1: Simultaneous transmission of SRS resources in an SRS resource set for non-codebook</w:t>
            </w:r>
          </w:p>
          <w:p w:rsidR="00935AD0" w:rsidRPr="00935AD0" w:rsidRDefault="00935AD0" w:rsidP="00935AD0">
            <w:pPr>
              <w:pStyle w:val="ListParagraph"/>
              <w:numPr>
                <w:ilvl w:val="0"/>
                <w:numId w:val="2"/>
              </w:numPr>
              <w:rPr>
                <w:lang w:val="en-US" w:eastAsia="zh-CN"/>
              </w:rPr>
            </w:pPr>
            <w:r w:rsidRPr="00935AD0">
              <w:rPr>
                <w:lang w:val="en-US" w:eastAsia="zh-CN"/>
              </w:rPr>
              <w:t xml:space="preserve">Case 2: Simultaneous transmission of SRS resource sets for BM with the same time domain behavior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Default="00935AD0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Clarify that for case 1 and case 2, the UE should perform the power scaling that results in the same EPRE per port across the SRS resources for simultaneous transmission.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935AD0">
              <w:rPr>
                <w:lang w:eastAsia="zh-CN"/>
              </w:rPr>
              <w:t>power scaling behaviour for the case 1 and case 2 above is unclear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="00F14C65">
              <w:rPr>
                <w:lang w:val="en-US" w:eastAsia="zh-CN"/>
              </w:rPr>
              <w:t>.</w:t>
            </w:r>
            <w:r w:rsidR="00935AD0">
              <w:rPr>
                <w:lang w:val="en-US" w:eastAsia="zh-CN"/>
              </w:rPr>
              <w:t>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 w:rsidP="00BC4526">
      <w:pPr>
        <w:pStyle w:val="B1"/>
        <w:ind w:left="0" w:firstLine="0"/>
      </w:pPr>
    </w:p>
    <w:p w:rsidR="00BD39FB" w:rsidRDefault="00BD39FB">
      <w:pPr>
        <w:spacing w:after="160"/>
      </w:pPr>
      <w:r>
        <w:br w:type="page"/>
      </w:r>
    </w:p>
    <w:p w:rsidR="00935AD0" w:rsidRPr="00B916EC" w:rsidRDefault="00935AD0" w:rsidP="00935AD0">
      <w:pPr>
        <w:pStyle w:val="Heading2"/>
        <w:ind w:left="566" w:hanging="566"/>
      </w:pPr>
      <w:bookmarkStart w:id="4" w:name="_Toc12021452"/>
      <w:bookmarkStart w:id="5" w:name="_Toc20311564"/>
      <w:bookmarkStart w:id="6" w:name="_Toc26719389"/>
      <w:bookmarkStart w:id="7" w:name="_Toc44877049"/>
      <w:bookmarkStart w:id="8" w:name="_Toc51963680"/>
      <w:bookmarkStart w:id="9" w:name="_Toc74673427"/>
      <w:r w:rsidRPr="00B916EC">
        <w:lastRenderedPageBreak/>
        <w:t>7.5</w:t>
      </w:r>
      <w:r>
        <w:tab/>
        <w:t>Prioritizations for transmission power reductions</w:t>
      </w:r>
      <w:bookmarkEnd w:id="4"/>
      <w:bookmarkEnd w:id="5"/>
      <w:bookmarkEnd w:id="6"/>
      <w:bookmarkEnd w:id="7"/>
      <w:bookmarkEnd w:id="8"/>
      <w:bookmarkEnd w:id="9"/>
    </w:p>
    <w:p w:rsidR="00935AD0" w:rsidRPr="00B916EC" w:rsidRDefault="00935AD0" w:rsidP="00935AD0">
      <w:pPr>
        <w:rPr>
          <w:iCs/>
        </w:rPr>
      </w:pPr>
      <w:r>
        <w:t>For single cell operation with two uplink carriers or for operation with carrier aggregation, if</w:t>
      </w:r>
      <w:r w:rsidRPr="00B916EC">
        <w:t xml:space="preserve"> a</w:t>
      </w:r>
      <w:r w:rsidRPr="00B916EC">
        <w:rPr>
          <w:iCs/>
        </w:rPr>
        <w:t xml:space="preserve"> total UE transmit power for PUSCH or PUCCH or PRACH or SRS transmission</w:t>
      </w:r>
      <w:r>
        <w:rPr>
          <w:iCs/>
        </w:rPr>
        <w:t>s on serving cells in a frequency range</w:t>
      </w:r>
      <w:r w:rsidRPr="00B916EC">
        <w:rPr>
          <w:iCs/>
        </w:rPr>
        <w:t xml:space="preserve"> in a respective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B91560" w:rsidRPr="00B916EC">
        <w:rPr>
          <w:iCs/>
          <w:noProof/>
          <w:position w:val="-6"/>
        </w:rPr>
        <w:object w:dxaOrig="139" w:dyaOrig="240" w14:anchorId="5D78AF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33" DrawAspect="Content" ObjectID="_1769755456" r:id="rId11"/>
        </w:object>
      </w:r>
      <w:r w:rsidRPr="00B916EC">
        <w:rPr>
          <w:iCs/>
        </w:rPr>
        <w:t xml:space="preserve"> would exceed </w:t>
      </w:r>
      <w:r w:rsidR="00B91560" w:rsidRPr="00B916EC">
        <w:rPr>
          <w:iCs/>
          <w:noProof/>
          <w:position w:val="-10"/>
        </w:rPr>
        <w:object w:dxaOrig="760" w:dyaOrig="340" w14:anchorId="1E162D9A">
          <v:shape id="_x0000_i1032" type="#_x0000_t75" alt="" style="width:35.4pt;height:14.15pt;mso-width-percent:0;mso-height-percent:0;mso-width-percent:0;mso-height-percent:0" o:ole="">
            <v:imagedata r:id="rId12" o:title=""/>
          </v:shape>
          <o:OLEObject Type="Embed" ProgID="Equation.3" ShapeID="_x0000_i1032" DrawAspect="Content" ObjectID="_1769755457" r:id="rId13"/>
        </w:object>
      </w:r>
      <w:r w:rsidRPr="00B916EC">
        <w:rPr>
          <w:iCs/>
        </w:rPr>
        <w:t xml:space="preserve">, </w:t>
      </w:r>
      <w:r>
        <w:rPr>
          <w:iCs/>
        </w:rPr>
        <w:t xml:space="preserve">where </w:t>
      </w:r>
      <w:r w:rsidR="00B91560" w:rsidRPr="00B916EC">
        <w:rPr>
          <w:iCs/>
          <w:noProof/>
          <w:position w:val="-10"/>
        </w:rPr>
        <w:object w:dxaOrig="760" w:dyaOrig="340" w14:anchorId="59AD10DE">
          <v:shape id="_x0000_i1031" type="#_x0000_t75" alt="" style="width:35.4pt;height:14.15pt;mso-width-percent:0;mso-height-percent:0;mso-width-percent:0;mso-height-percent:0" o:ole="">
            <v:imagedata r:id="rId12" o:title=""/>
          </v:shape>
          <o:OLEObject Type="Embed" ProgID="Equation.3" ShapeID="_x0000_i1031" DrawAspect="Content" ObjectID="_1769755458" r:id="rId14"/>
        </w:object>
      </w:r>
      <w:r>
        <w:rPr>
          <w:iCs/>
        </w:rPr>
        <w:t xml:space="preserve"> is the linear value of </w:t>
      </w:r>
      <w:r w:rsidR="00B91560" w:rsidRPr="00B916EC">
        <w:rPr>
          <w:iCs/>
          <w:noProof/>
          <w:position w:val="-10"/>
        </w:rPr>
        <w:object w:dxaOrig="760" w:dyaOrig="300" w14:anchorId="74DD16DA">
          <v:shape id="_x0000_i1030" type="#_x0000_t75" alt="" style="width:35.4pt;height:14.75pt;mso-width-percent:0;mso-height-percent:0;mso-width-percent:0;mso-height-percent:0" o:ole="">
            <v:imagedata r:id="rId15" o:title=""/>
          </v:shape>
          <o:OLEObject Type="Embed" ProgID="Equation.3" ShapeID="_x0000_i1030" DrawAspect="Content" ObjectID="_1769755459" r:id="rId16"/>
        </w:object>
      </w:r>
      <w:r>
        <w:rPr>
          <w:iCs/>
        </w:rPr>
        <w:t xml:space="preserve"> in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B91560" w:rsidRPr="00B916EC">
        <w:rPr>
          <w:iCs/>
          <w:noProof/>
          <w:position w:val="-6"/>
        </w:rPr>
        <w:object w:dxaOrig="139" w:dyaOrig="240" w14:anchorId="2299B177">
          <v:shape id="_x0000_i1029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9" DrawAspect="Content" ObjectID="_1769755460" r:id="rId17"/>
        </w:object>
      </w:r>
      <w:r>
        <w:rPr>
          <w:iCs/>
        </w:rPr>
        <w:t xml:space="preserve"> as defined in [8-1, TS 38.101-1] for FR1 </w:t>
      </w:r>
      <w:r>
        <w:rPr>
          <w:lang w:val="en-US"/>
        </w:rPr>
        <w:t>and [8-2, TS38.101-2]</w:t>
      </w:r>
      <w:r w:rsidRPr="00542CF6">
        <w:rPr>
          <w:iCs/>
        </w:rPr>
        <w:t xml:space="preserve"> </w:t>
      </w:r>
      <w:r>
        <w:rPr>
          <w:iCs/>
        </w:rPr>
        <w:t>for FR2,</w:t>
      </w:r>
      <w:r w:rsidRPr="00B916EC">
        <w:rPr>
          <w:iCs/>
        </w:rPr>
        <w:t xml:space="preserve"> the UE allocates power to </w:t>
      </w:r>
      <w:r w:rsidRPr="00B916EC">
        <w:t>PUSCH/PUCCH/PRACH</w:t>
      </w:r>
      <w:r w:rsidRPr="00B916EC">
        <w:rPr>
          <w:iCs/>
        </w:rPr>
        <w:t xml:space="preserve">/SRS transmissions according to the following priority order (in descending order) so that the total UE transmit power </w:t>
      </w:r>
      <w:r>
        <w:rPr>
          <w:iCs/>
        </w:rPr>
        <w:t xml:space="preserve">for transmissions on serving cells in the frequency range </w:t>
      </w:r>
      <w:r w:rsidRPr="00B916EC">
        <w:rPr>
          <w:iCs/>
        </w:rPr>
        <w:t xml:space="preserve">is smaller than or equal </w:t>
      </w:r>
      <w:r>
        <w:rPr>
          <w:iCs/>
        </w:rPr>
        <w:t>to</w:t>
      </w:r>
      <w:r w:rsidRPr="00B916EC">
        <w:rPr>
          <w:iCs/>
        </w:rPr>
        <w:t xml:space="preserve"> </w:t>
      </w:r>
      <w:r w:rsidR="00B91560" w:rsidRPr="00B916EC">
        <w:rPr>
          <w:iCs/>
          <w:noProof/>
          <w:position w:val="-10"/>
        </w:rPr>
        <w:object w:dxaOrig="760" w:dyaOrig="340" w14:anchorId="3132569F">
          <v:shape id="_x0000_i1028" type="#_x0000_t75" alt="" style="width:35.4pt;height:14.15pt;mso-width-percent:0;mso-height-percent:0;mso-width-percent:0;mso-height-percent:0" o:ole="">
            <v:imagedata r:id="rId12" o:title=""/>
          </v:shape>
          <o:OLEObject Type="Embed" ProgID="Equation.3" ShapeID="_x0000_i1028" DrawAspect="Content" ObjectID="_1769755461" r:id="rId18"/>
        </w:object>
      </w:r>
      <w:r w:rsidRPr="00B916EC">
        <w:rPr>
          <w:iCs/>
        </w:rPr>
        <w:t xml:space="preserve"> </w:t>
      </w:r>
      <w:r>
        <w:rPr>
          <w:iCs/>
        </w:rPr>
        <w:t xml:space="preserve">for that frequency range </w:t>
      </w:r>
      <w:r w:rsidRPr="00B916EC">
        <w:rPr>
          <w:iCs/>
        </w:rPr>
        <w:t xml:space="preserve">in every symbol of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B91560" w:rsidRPr="00B916EC">
        <w:rPr>
          <w:iCs/>
          <w:noProof/>
          <w:position w:val="-6"/>
        </w:rPr>
        <w:object w:dxaOrig="139" w:dyaOrig="240" w14:anchorId="5C8D0B99">
          <v:shape id="_x0000_i1027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7" DrawAspect="Content" ObjectID="_1769755462" r:id="rId19"/>
        </w:object>
      </w:r>
      <w:r w:rsidRPr="00B916EC">
        <w:rPr>
          <w:iCs/>
        </w:rPr>
        <w:t xml:space="preserve">. </w:t>
      </w:r>
      <w:r>
        <w:rPr>
          <w:iCs/>
        </w:rPr>
        <w:t xml:space="preserve">When determining a total transmit power for serving cells in a frequency range in a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B91560" w:rsidRPr="00B916EC">
        <w:rPr>
          <w:iCs/>
          <w:noProof/>
          <w:position w:val="-6"/>
        </w:rPr>
        <w:object w:dxaOrig="139" w:dyaOrig="240" w14:anchorId="4C0C3AA8">
          <v:shape id="_x0000_i1026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6" DrawAspect="Content" ObjectID="_1769755463" r:id="rId20"/>
        </w:object>
      </w:r>
      <w:r>
        <w:rPr>
          <w:iCs/>
        </w:rPr>
        <w:t xml:space="preserve">, the UE does not include power for transmissions starting after the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w:r w:rsidR="00B91560" w:rsidRPr="00B916EC">
        <w:rPr>
          <w:iCs/>
          <w:noProof/>
          <w:position w:val="-6"/>
        </w:rPr>
        <w:object w:dxaOrig="139" w:dyaOrig="240" w14:anchorId="22B20DA1">
          <v:shape id="_x0000_i1025" type="#_x0000_t75" alt="" style="width:7.65pt;height:14.75pt;mso-width-percent:0;mso-height-percent:0;mso-width-percent:0;mso-height-percent:0" o:ole="">
            <v:imagedata r:id="rId10" o:title=""/>
          </v:shape>
          <o:OLEObject Type="Embed" ProgID="Equation.3" ShapeID="_x0000_i1025" DrawAspect="Content" ObjectID="_1769755464" r:id="rId21"/>
        </w:object>
      </w:r>
      <w:r>
        <w:rPr>
          <w:iCs/>
        </w:rPr>
        <w:t xml:space="preserve">. </w:t>
      </w:r>
      <w:r w:rsidRPr="00B916EC">
        <w:rPr>
          <w:iCs/>
        </w:rPr>
        <w:t>The total UE transmit power</w:t>
      </w:r>
      <w:r>
        <w:rPr>
          <w:iCs/>
        </w:rPr>
        <w:t xml:space="preserve"> in a symbol of a slot</w:t>
      </w:r>
      <w:r w:rsidRPr="00B916EC">
        <w:rPr>
          <w:iCs/>
        </w:rPr>
        <w:t xml:space="preserve"> is defined as the sum of the linear values of UE transmit powers for PUSCH, PUCCH, PRACH, and SRS</w:t>
      </w:r>
      <w:r>
        <w:rPr>
          <w:iCs/>
        </w:rPr>
        <w:t xml:space="preserve"> in the symbol of the slot</w:t>
      </w:r>
      <w:r w:rsidRPr="00B916EC">
        <w:rPr>
          <w:iCs/>
        </w:rPr>
        <w:t xml:space="preserve">. </w:t>
      </w:r>
    </w:p>
    <w:p w:rsidR="00935AD0" w:rsidRPr="00B916EC" w:rsidRDefault="00935AD0" w:rsidP="00935AD0">
      <w:pPr>
        <w:pStyle w:val="B1"/>
      </w:pPr>
      <w:r>
        <w:t>-</w:t>
      </w:r>
      <w:r>
        <w:tab/>
      </w:r>
      <w:r w:rsidRPr="00B916EC">
        <w:t xml:space="preserve">PRACH transmission on the </w:t>
      </w:r>
      <w:proofErr w:type="spellStart"/>
      <w:r w:rsidRPr="00B916EC">
        <w:t>PCell</w:t>
      </w:r>
      <w:proofErr w:type="spellEnd"/>
    </w:p>
    <w:p w:rsidR="00935AD0" w:rsidRPr="001322F1" w:rsidRDefault="00935AD0" w:rsidP="00935AD0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PUCCH transmission with </w:t>
      </w:r>
      <w:r>
        <w:rPr>
          <w:lang w:val="en-US"/>
        </w:rPr>
        <w:t>HARQ-ACK information and/or SR</w:t>
      </w:r>
      <w:r w:rsidRPr="00B916EC">
        <w:t xml:space="preserve"> or PUSCH transmission with HARQ-ACK</w:t>
      </w:r>
      <w:r>
        <w:rPr>
          <w:lang w:val="en-US"/>
        </w:rPr>
        <w:t xml:space="preserve"> information</w:t>
      </w:r>
    </w:p>
    <w:p w:rsidR="00935AD0" w:rsidRPr="00B916EC" w:rsidRDefault="00935AD0" w:rsidP="00935AD0">
      <w:pPr>
        <w:pStyle w:val="B1"/>
      </w:pPr>
      <w:r>
        <w:t>-</w:t>
      </w:r>
      <w:r>
        <w:tab/>
      </w:r>
      <w:r w:rsidRPr="00B916EC">
        <w:t>PUCCH transmission with CSI or PUSCH transmission with CSI</w:t>
      </w:r>
    </w:p>
    <w:p w:rsidR="00935AD0" w:rsidRPr="00B916EC" w:rsidRDefault="00935AD0" w:rsidP="00935AD0">
      <w:pPr>
        <w:pStyle w:val="B1"/>
      </w:pPr>
      <w:r>
        <w:t>-</w:t>
      </w:r>
      <w:r>
        <w:tab/>
      </w:r>
      <w:r w:rsidRPr="00B916EC">
        <w:t>PUSCH transmission without HARQ-ACK</w:t>
      </w:r>
      <w:r w:rsidRPr="00DF291E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t xml:space="preserve"> or CSI</w:t>
      </w:r>
    </w:p>
    <w:p w:rsidR="00935AD0" w:rsidRDefault="00935AD0" w:rsidP="00935AD0">
      <w:pPr>
        <w:pStyle w:val="B1"/>
      </w:pPr>
      <w:r>
        <w:t>-</w:t>
      </w:r>
      <w:r>
        <w:tab/>
      </w:r>
      <w:r w:rsidRPr="00B916EC">
        <w:t>SRS transmission</w:t>
      </w:r>
      <w:r>
        <w:rPr>
          <w:lang w:val="en-US"/>
        </w:rPr>
        <w:t>, with aperiodic SRS having higher priority than semi-persistent and/or periodic SRS,</w:t>
      </w:r>
      <w:r w:rsidRPr="00B916EC">
        <w:t xml:space="preserve"> or PRACH transmission on a serving cell other than the </w:t>
      </w:r>
      <w:proofErr w:type="spellStart"/>
      <w:r w:rsidRPr="00B916EC">
        <w:t>PCell</w:t>
      </w:r>
      <w:proofErr w:type="spellEnd"/>
      <w:r w:rsidRPr="00DF291E">
        <w:t xml:space="preserve"> </w:t>
      </w:r>
    </w:p>
    <w:p w:rsidR="00935AD0" w:rsidRPr="00B916EC" w:rsidRDefault="00935AD0" w:rsidP="00935AD0">
      <w:r w:rsidRPr="00B916EC">
        <w:t>In case of same priority order</w:t>
      </w:r>
      <w:r>
        <w:t xml:space="preserve"> and for operation with carrier aggregation</w:t>
      </w:r>
      <w:r w:rsidRPr="00B916EC">
        <w:t xml:space="preserve">, </w:t>
      </w:r>
      <w:r>
        <w:rPr>
          <w:lang w:val="en-US"/>
        </w:rPr>
        <w:t xml:space="preserve">the UE prioritizes power allocation for </w:t>
      </w:r>
      <w:r w:rsidRPr="00B916EC">
        <w:t>transmission</w:t>
      </w:r>
      <w:r>
        <w:rPr>
          <w:lang w:val="en-US"/>
        </w:rPr>
        <w:t>s</w:t>
      </w:r>
      <w:r w:rsidRPr="00B916EC">
        <w:t xml:space="preserve"> on the primary cell of t</w:t>
      </w:r>
      <w:r>
        <w:t>he MCG or the SCG</w:t>
      </w:r>
      <w:r w:rsidRPr="00B916EC">
        <w:t xml:space="preserve"> over transmission</w:t>
      </w:r>
      <w:r>
        <w:rPr>
          <w:lang w:val="en-US"/>
        </w:rPr>
        <w:t>s</w:t>
      </w:r>
      <w:r w:rsidRPr="00B916EC">
        <w:t xml:space="preserve"> on a secondary cell.</w:t>
      </w:r>
      <w:r>
        <w:rPr>
          <w:lang w:val="en-US"/>
        </w:rPr>
        <w:t xml:space="preserve"> </w:t>
      </w:r>
      <w:r w:rsidRPr="00B916EC">
        <w:t>In case of same priority order</w:t>
      </w:r>
      <w:r>
        <w:t xml:space="preserve"> and for operation with two UL carriers, the </w:t>
      </w:r>
      <w:r>
        <w:rPr>
          <w:lang w:val="en-US"/>
        </w:rPr>
        <w:t xml:space="preserve">UE prioritizes power allocation for transmissions on the </w:t>
      </w:r>
      <w:r>
        <w:t>carrier</w:t>
      </w:r>
      <w:r>
        <w:rPr>
          <w:lang w:val="en-US"/>
        </w:rPr>
        <w:t xml:space="preserve"> where the UE is configured to transmit PUCCH. </w:t>
      </w:r>
      <w:r w:rsidRPr="00EA2CF8">
        <w:t xml:space="preserve">If </w:t>
      </w:r>
      <w:r w:rsidRPr="00EA2CF8">
        <w:rPr>
          <w:iCs/>
        </w:rPr>
        <w:t>PUCCH</w:t>
      </w:r>
      <w:r w:rsidRPr="00EA2CF8">
        <w:t xml:space="preserve"> is not configured for any of the </w:t>
      </w:r>
      <w:r w:rsidRPr="00EA2CF8">
        <w:rPr>
          <w:iCs/>
        </w:rPr>
        <w:t xml:space="preserve">two UL carriers, the </w:t>
      </w:r>
      <w:r w:rsidRPr="00EA2CF8">
        <w:rPr>
          <w:iCs/>
          <w:lang w:val="en-US"/>
        </w:rPr>
        <w:t>UE prioritizes power allocation for transmissions on</w:t>
      </w:r>
      <w:r w:rsidRPr="00EA2CF8">
        <w:t xml:space="preserve"> the non-supplementary UL carrier.</w:t>
      </w:r>
      <w:ins w:id="10" w:author="Yushu Zhang" w:date="2024-01-22T10:09:00Z">
        <w:r>
          <w:t xml:space="preserve"> In case of same priority order for the SRS resources in a serving cell, the UE should </w:t>
        </w:r>
      </w:ins>
      <w:ins w:id="11" w:author="Yushu Zhang" w:date="2024-01-22T10:12:00Z">
        <w:r w:rsidR="002C6DB3">
          <w:t>allocate</w:t>
        </w:r>
      </w:ins>
      <w:ins w:id="12" w:author="Yushu Zhang" w:date="2024-01-22T10:11:00Z">
        <w:r>
          <w:t xml:space="preserve"> power to the SRS transmission based on the same EPRE per port across the SRS resour</w:t>
        </w:r>
      </w:ins>
      <w:ins w:id="13" w:author="Yushu Zhang" w:date="2024-01-22T10:12:00Z">
        <w:r>
          <w:t>ces</w:t>
        </w:r>
        <w:r w:rsidR="002C6DB3">
          <w:t>.</w:t>
        </w:r>
      </w:ins>
      <w:ins w:id="14" w:author="Yushu Zhang" w:date="2024-01-22T10:09:00Z">
        <w:r>
          <w:t xml:space="preserve"> </w:t>
        </w:r>
      </w:ins>
    </w:p>
    <w:p w:rsidR="00E8201B" w:rsidRPr="00935AD0" w:rsidRDefault="00E8201B" w:rsidP="00F14C65">
      <w:pPr>
        <w:pStyle w:val="Heading1"/>
        <w:tabs>
          <w:tab w:val="left" w:pos="1134"/>
        </w:tabs>
      </w:pPr>
    </w:p>
    <w:sectPr w:rsidR="00E8201B" w:rsidRPr="00935AD0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1560" w:rsidRDefault="00B91560">
      <w:pPr>
        <w:spacing w:after="0" w:line="240" w:lineRule="auto"/>
      </w:pPr>
      <w:r>
        <w:separator/>
      </w:r>
    </w:p>
  </w:endnote>
  <w:endnote w:type="continuationSeparator" w:id="0">
    <w:p w:rsidR="00B91560" w:rsidRDefault="00B91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1560" w:rsidRDefault="00B91560">
      <w:pPr>
        <w:spacing w:after="0" w:line="240" w:lineRule="auto"/>
      </w:pPr>
      <w:r>
        <w:separator/>
      </w:r>
    </w:p>
  </w:footnote>
  <w:footnote w:type="continuationSeparator" w:id="0">
    <w:p w:rsidR="00B91560" w:rsidRDefault="00B91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1"/>
  </w:num>
  <w:num w:numId="2" w16cid:durableId="8654881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1C586E"/>
    <w:rsid w:val="00202A8D"/>
    <w:rsid w:val="002C6DB3"/>
    <w:rsid w:val="00522143"/>
    <w:rsid w:val="00575319"/>
    <w:rsid w:val="006304DE"/>
    <w:rsid w:val="006A19A7"/>
    <w:rsid w:val="00774605"/>
    <w:rsid w:val="0078025D"/>
    <w:rsid w:val="007C1C0B"/>
    <w:rsid w:val="007E4A6B"/>
    <w:rsid w:val="007E4F9D"/>
    <w:rsid w:val="0081240F"/>
    <w:rsid w:val="0083328F"/>
    <w:rsid w:val="008801D0"/>
    <w:rsid w:val="0093414A"/>
    <w:rsid w:val="00935AD0"/>
    <w:rsid w:val="00955DCF"/>
    <w:rsid w:val="0097748E"/>
    <w:rsid w:val="009B31C4"/>
    <w:rsid w:val="009C585C"/>
    <w:rsid w:val="00A82E28"/>
    <w:rsid w:val="00AC1299"/>
    <w:rsid w:val="00AF221E"/>
    <w:rsid w:val="00B66F71"/>
    <w:rsid w:val="00B72345"/>
    <w:rsid w:val="00B91560"/>
    <w:rsid w:val="00BC10B9"/>
    <w:rsid w:val="00BC4526"/>
    <w:rsid w:val="00BD39FB"/>
    <w:rsid w:val="00BE073F"/>
    <w:rsid w:val="00BF7F7C"/>
    <w:rsid w:val="00C6388F"/>
    <w:rsid w:val="00C81427"/>
    <w:rsid w:val="00CE4246"/>
    <w:rsid w:val="00D17F0B"/>
    <w:rsid w:val="00D416CD"/>
    <w:rsid w:val="00D800DC"/>
    <w:rsid w:val="00DA5570"/>
    <w:rsid w:val="00E01B9A"/>
    <w:rsid w:val="00E529B0"/>
    <w:rsid w:val="00E8201B"/>
    <w:rsid w:val="00ED1574"/>
    <w:rsid w:val="00F1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E1373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3.bin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5</cp:revision>
  <dcterms:created xsi:type="dcterms:W3CDTF">2024-01-22T01:55:00Z</dcterms:created>
  <dcterms:modified xsi:type="dcterms:W3CDTF">2024-02-18T01:56:00Z</dcterms:modified>
</cp:coreProperties>
</file>